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39006A0A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</w:t>
      </w:r>
      <w:r w:rsidR="001A4FB5">
        <w:rPr>
          <w:rFonts w:ascii="Arial" w:hAnsi="Arial" w:cs="Arial"/>
          <w:b/>
          <w:bCs/>
          <w:sz w:val="24"/>
          <w:szCs w:val="24"/>
        </w:rPr>
        <w:t>60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F34F67" w:rsidRPr="00F34F67">
        <w:rPr>
          <w:rFonts w:ascii="Arial" w:hAnsi="Arial" w:cs="Arial"/>
          <w:b/>
          <w:bCs/>
          <w:sz w:val="28"/>
          <w:szCs w:val="24"/>
        </w:rPr>
        <w:t>S2-</w:t>
      </w:r>
      <w:ins w:id="0" w:author="QC_01" w:date="2023-11-16T23:10:00Z">
        <w:r w:rsidR="00BC4075" w:rsidRPr="00F34F67">
          <w:rPr>
            <w:rFonts w:ascii="Arial" w:hAnsi="Arial" w:cs="Arial"/>
            <w:b/>
            <w:bCs/>
            <w:sz w:val="28"/>
            <w:szCs w:val="24"/>
          </w:rPr>
          <w:t>231</w:t>
        </w:r>
        <w:r w:rsidR="00BC4075">
          <w:rPr>
            <w:rFonts w:ascii="Arial" w:hAnsi="Arial" w:cs="Arial"/>
            <w:b/>
            <w:bCs/>
            <w:sz w:val="28"/>
            <w:szCs w:val="24"/>
          </w:rPr>
          <w:t>3374</w:t>
        </w:r>
      </w:ins>
    </w:p>
    <w:p w14:paraId="3E6B4129" w14:textId="6E2850A9" w:rsidR="00463675" w:rsidRPr="000F4E43" w:rsidRDefault="001A4FB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Chicago, IL, USA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13</w:t>
      </w:r>
      <w:r>
        <w:rPr>
          <w:rFonts w:ascii="Arial" w:hAnsi="Arial" w:cs="Arial"/>
          <w:b/>
          <w:bCs/>
          <w:sz w:val="24"/>
          <w:szCs w:val="24"/>
        </w:rPr>
        <w:t>-17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2C3C57">
        <w:rPr>
          <w:rFonts w:ascii="Arial" w:hAnsi="Arial" w:cs="Arial"/>
          <w:b/>
          <w:bCs/>
          <w:sz w:val="24"/>
          <w:szCs w:val="24"/>
        </w:rPr>
        <w:t>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D5D279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D7533B">
        <w:rPr>
          <w:color w:val="0D0D0D"/>
        </w:rPr>
        <w:t>Reply LS on p</w:t>
      </w:r>
      <w:r w:rsidR="00304192" w:rsidRPr="00304192">
        <w:rPr>
          <w:color w:val="0D0D0D"/>
        </w:rPr>
        <w:t>rovisioning separate DL and UL PDU Set QoS Parameters to NG-RAN</w:t>
      </w:r>
    </w:p>
    <w:p w14:paraId="723DDC09" w14:textId="6E0E47B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D7533B" w:rsidRPr="00D7533B">
        <w:rPr>
          <w:bCs w:val="0"/>
        </w:rPr>
        <w:t>Provisioning separate DL and UL PDU Set QoS Parameters to NG-RAN</w:t>
      </w:r>
      <w:r w:rsidR="00FF7B54">
        <w:rPr>
          <w:bCs w:val="0"/>
        </w:rPr>
        <w:t xml:space="preserve"> (</w:t>
      </w:r>
      <w:r w:rsidR="00304192" w:rsidRPr="00304192">
        <w:rPr>
          <w:bCs w:val="0"/>
        </w:rPr>
        <w:t>R3-235890</w:t>
      </w:r>
      <w:r w:rsidR="00FF7B54">
        <w:rPr>
          <w:bCs w:val="0"/>
        </w:rPr>
        <w:t>/</w:t>
      </w:r>
      <w:r w:rsidR="00C945B7" w:rsidRPr="00C945B7">
        <w:rPr>
          <w:bCs w:val="0"/>
        </w:rPr>
        <w:t>S2-2311967</w:t>
      </w:r>
      <w:r w:rsidR="00FF7B54">
        <w:rPr>
          <w:bCs w:val="0"/>
        </w:rPr>
        <w:t>)</w:t>
      </w:r>
    </w:p>
    <w:p w14:paraId="4A2F403A" w14:textId="446E7B4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04192">
        <w:t>18</w:t>
      </w:r>
    </w:p>
    <w:p w14:paraId="11BFCDC2" w14:textId="078DCFB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04192">
        <w:t>XRM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39A9EE2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304192">
        <w:rPr>
          <w:b w:val="0"/>
          <w:bCs/>
          <w:lang w:val="fr-FR"/>
        </w:rPr>
        <w:t>RAN3</w:t>
      </w:r>
    </w:p>
    <w:p w14:paraId="6E0CADF1" w14:textId="3F5274F3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304192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C846C8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04192">
        <w:rPr>
          <w:b w:val="0"/>
          <w:bCs/>
          <w:color w:val="000000"/>
          <w:lang w:eastAsia="zh-CN"/>
        </w:rPr>
        <w:t>Sebastian Speicher</w:t>
      </w:r>
    </w:p>
    <w:p w14:paraId="41E88467" w14:textId="549D028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304192">
        <w:rPr>
          <w:b w:val="0"/>
          <w:bCs/>
          <w:color w:val="000000"/>
        </w:rPr>
        <w:t>speicher</w:t>
      </w:r>
      <w:proofErr w:type="spellEnd"/>
      <w:r w:rsidR="00304192">
        <w:rPr>
          <w:b w:val="0"/>
          <w:bCs/>
          <w:color w:val="000000"/>
        </w:rPr>
        <w:t xml:space="preserve"> </w:t>
      </w:r>
      <w:r w:rsidR="002965B7" w:rsidRPr="00641C7C">
        <w:rPr>
          <w:b w:val="0"/>
          <w:bCs/>
          <w:color w:val="000000"/>
        </w:rPr>
        <w:t xml:space="preserve">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B6514C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04192">
        <w:t>TS 23.501 CR#</w:t>
      </w:r>
      <w:del w:id="1" w:author="QC_01" w:date="2023-11-16T23:09:00Z">
        <w:r w:rsidR="00304192" w:rsidRPr="00304192" w:rsidDel="0081249B">
          <w:delText>5072</w:delText>
        </w:r>
      </w:del>
      <w:ins w:id="2" w:author="QC_01" w:date="2023-11-16T23:09:00Z">
        <w:r w:rsidR="0081249B" w:rsidRPr="00304192">
          <w:t>50</w:t>
        </w:r>
        <w:r w:rsidR="0081249B">
          <w:t>80</w:t>
        </w:r>
      </w:ins>
      <w:r w:rsidR="00304192">
        <w:t>.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4CC70F3B" w:rsidR="00A46486" w:rsidRDefault="00304192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to thank RAN3 for the LS on p</w:t>
      </w:r>
      <w:r w:rsidRPr="00304192">
        <w:rPr>
          <w:rFonts w:ascii="Arial" w:hAnsi="Arial" w:cs="Arial"/>
        </w:rPr>
        <w:t>rovisioning separate DL and UL PDU Set QoS Parameters to NG-RAN</w:t>
      </w:r>
      <w:r>
        <w:rPr>
          <w:rFonts w:ascii="Arial" w:hAnsi="Arial" w:cs="Arial"/>
        </w:rPr>
        <w:t xml:space="preserve"> and would like to provide the following feedback:</w:t>
      </w:r>
    </w:p>
    <w:p w14:paraId="182C73A8" w14:textId="77777777" w:rsidR="00304192" w:rsidRDefault="00304192" w:rsidP="00A46486">
      <w:pPr>
        <w:ind w:left="54"/>
        <w:rPr>
          <w:rFonts w:ascii="Arial" w:hAnsi="Arial" w:cs="Arial"/>
        </w:rPr>
      </w:pPr>
    </w:p>
    <w:p w14:paraId="342E8704" w14:textId="472F1878" w:rsidR="00304192" w:rsidRPr="0042541A" w:rsidRDefault="00304192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agreed to update TS 23.501 to reflect that SMF may provide DL and/or UL parameters separately for PSDB, PSER, and PSIHI </w:t>
      </w:r>
      <w:ins w:id="3" w:author="QC_01" w:date="2023-11-16T23:09:00Z">
        <w:r w:rsidR="009F4033">
          <w:rPr>
            <w:rFonts w:ascii="Arial" w:hAnsi="Arial" w:cs="Arial"/>
          </w:rPr>
          <w:t xml:space="preserve">per QoS flow </w:t>
        </w:r>
      </w:ins>
      <w:r>
        <w:rPr>
          <w:rFonts w:ascii="Arial" w:hAnsi="Arial" w:cs="Arial"/>
        </w:rPr>
        <w:t>to NG-RAN.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EF5BB0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04192">
        <w:rPr>
          <w:rFonts w:ascii="Arial" w:hAnsi="Arial" w:cs="Arial"/>
          <w:b/>
        </w:rPr>
        <w:t>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1C5B857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04192">
        <w:rPr>
          <w:rFonts w:ascii="Arial" w:hAnsi="Arial" w:cs="Arial"/>
        </w:rPr>
        <w:t>SA2 kindly asks RAN3 to take the above into account and to update RAN3 specifications accordingly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2ACCE72" w14:textId="29E19312" w:rsidR="001A4FB5" w:rsidRDefault="001A4FB5" w:rsidP="00DA46D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</w:t>
      </w:r>
      <w:r w:rsidR="00DA46DD">
        <w:rPr>
          <w:rFonts w:ascii="Arial" w:hAnsi="Arial" w:cs="Arial"/>
          <w:bCs/>
        </w:rPr>
        <w:t xml:space="preserve">Meeting #160 </w:t>
      </w:r>
      <w:proofErr w:type="spellStart"/>
      <w:r>
        <w:rPr>
          <w:rFonts w:ascii="Arial" w:hAnsi="Arial" w:cs="Arial"/>
          <w:bCs/>
        </w:rPr>
        <w:t>Adhoc</w:t>
      </w:r>
      <w:proofErr w:type="spellEnd"/>
      <w:r w:rsidR="00DA46DD">
        <w:rPr>
          <w:rFonts w:ascii="Arial" w:hAnsi="Arial" w:cs="Arial"/>
          <w:bCs/>
        </w:rPr>
        <w:t>-e</w:t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DA46DD">
        <w:rPr>
          <w:rFonts w:ascii="Arial" w:hAnsi="Arial" w:cs="Arial"/>
          <w:bCs/>
        </w:rPr>
        <w:t>-29</w:t>
      </w:r>
      <w:r>
        <w:rPr>
          <w:rFonts w:ascii="Arial" w:hAnsi="Arial" w:cs="Arial"/>
          <w:bCs/>
        </w:rPr>
        <w:t xml:space="preserve"> January 2024</w:t>
      </w:r>
      <w:r>
        <w:rPr>
          <w:rFonts w:ascii="Arial" w:hAnsi="Arial" w:cs="Arial"/>
          <w:bCs/>
        </w:rPr>
        <w:tab/>
        <w:t>e-</w:t>
      </w:r>
      <w:proofErr w:type="gramStart"/>
      <w:r>
        <w:rPr>
          <w:rFonts w:ascii="Arial" w:hAnsi="Arial" w:cs="Arial"/>
          <w:bCs/>
        </w:rPr>
        <w:t>meeting</w:t>
      </w:r>
      <w:proofErr w:type="gramEnd"/>
    </w:p>
    <w:p w14:paraId="35738C4F" w14:textId="4DD3DB8D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February-3 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BB1D5" w14:textId="77777777" w:rsidR="00EB27E9" w:rsidRDefault="00EB27E9">
      <w:r>
        <w:separator/>
      </w:r>
    </w:p>
  </w:endnote>
  <w:endnote w:type="continuationSeparator" w:id="0">
    <w:p w14:paraId="4990D7D0" w14:textId="77777777" w:rsidR="00EB27E9" w:rsidRDefault="00EB2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D39D9" w14:textId="77777777" w:rsidR="00EB27E9" w:rsidRDefault="00EB27E9">
      <w:r>
        <w:separator/>
      </w:r>
    </w:p>
  </w:footnote>
  <w:footnote w:type="continuationSeparator" w:id="0">
    <w:p w14:paraId="1526327C" w14:textId="77777777" w:rsidR="00EB27E9" w:rsidRDefault="00EB2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01">
    <w15:presenceInfo w15:providerId="None" w15:userId="QC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04192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49B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033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C407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45B7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533B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65396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5CB1"/>
    <w:rsid w:val="00ED50EA"/>
    <w:rsid w:val="00EE2983"/>
    <w:rsid w:val="00EE3074"/>
    <w:rsid w:val="00EF3528"/>
    <w:rsid w:val="00EF6D04"/>
    <w:rsid w:val="00F33ED0"/>
    <w:rsid w:val="00F34F67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6539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QC_01</cp:lastModifiedBy>
  <cp:revision>2</cp:revision>
  <cp:lastPrinted>2002-04-23T08:10:00Z</cp:lastPrinted>
  <dcterms:created xsi:type="dcterms:W3CDTF">2023-11-17T05:10:00Z</dcterms:created>
  <dcterms:modified xsi:type="dcterms:W3CDTF">2023-11-17T05:10:00Z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